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670392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574CC0">
        <w:rPr>
          <w:b/>
          <w:i/>
          <w:noProof/>
          <w:sz w:val="28"/>
        </w:rPr>
        <w:t>1579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5567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21093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A02C5" w:rsidR="001E41F3" w:rsidRPr="00410371" w:rsidRDefault="00DA2CAB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DA2CAB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CE755" w:rsidR="001E41F3" w:rsidRPr="00410371" w:rsidRDefault="00574C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ED63A" w:rsidR="001E41F3" w:rsidRPr="00410371" w:rsidRDefault="00A21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74E3E" w:rsidR="001E41F3" w:rsidRDefault="00A2109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alignment for section 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561D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42492">
              <w:t>TEI1</w:t>
            </w:r>
            <w:r w:rsidR="00B90A00" w:rsidRPr="00E42492">
              <w:t>7</w:t>
            </w:r>
            <w:r w:rsidRPr="00E42492">
              <w:t xml:space="preserve">_Test, </w:t>
            </w:r>
            <w:r w:rsidR="00E42492" w:rsidRPr="00E42492">
              <w:t>NR_DL1024QAM_FR1-UEConTest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DA89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74CC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42492">
              <w:t>Rel-1</w:t>
            </w:r>
            <w:r w:rsidR="00E11261" w:rsidRPr="00E4249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6925D" w:rsidR="00A21093" w:rsidRDefault="00A2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applicability for 1024QAM modulation for PDSCH for FR1 is not aligned with TS 38.101-4 v17.16.0.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FF9F" w:rsidR="001E41F3" w:rsidRDefault="00EF0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6.1.1.3-1 with 1024QAM modulation for PDSCH for FR1 UE capability to be aligned with TS 38.101-4 v17.16.0.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32505" w:rsidR="001E41F3" w:rsidRDefault="00D1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applicability </w:t>
            </w:r>
            <w:r w:rsidR="00EF0DD2">
              <w:rPr>
                <w:noProof/>
              </w:rPr>
              <w:t xml:space="preserve">for 1024QAM modulation for PDSCH for FR1 will not be aligned with TS </w:t>
            </w:r>
            <w:r>
              <w:rPr>
                <w:noProof/>
              </w:rPr>
              <w:t>38.101-4 v17.16.0.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E101D" w:rsidR="001E41F3" w:rsidRDefault="00B60B98">
            <w:pPr>
              <w:pStyle w:val="CRCoverPage"/>
              <w:spacing w:after="0"/>
              <w:ind w:left="100"/>
              <w:rPr>
                <w:noProof/>
              </w:rPr>
            </w:pPr>
            <w:r w:rsidRPr="00574CC0">
              <w:rPr>
                <w:noProof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C711A" w:rsidR="001E41F3" w:rsidRDefault="00D1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 with TS 38.101-4 v17.16.0.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919CA1" w:rsidR="008863B9" w:rsidRDefault="00574CC0">
            <w:pPr>
              <w:pStyle w:val="CRCoverPage"/>
              <w:spacing w:after="0"/>
              <w:ind w:left="100"/>
              <w:rPr>
                <w:noProof/>
              </w:rPr>
            </w:pPr>
            <w:r w:rsidRPr="005264B3">
              <w:rPr>
                <w:noProof/>
              </w:rPr>
              <w:t>Final version of R5-250663</w:t>
            </w:r>
            <w:r w:rsidR="00B60B98" w:rsidRPr="005264B3">
              <w:rPr>
                <w:noProof/>
              </w:rPr>
              <w:t xml:space="preserve"> adding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1BE625B" w14:textId="77777777" w:rsidR="00E926BA" w:rsidRPr="000E64EA" w:rsidRDefault="00E926BA" w:rsidP="00E926BA">
      <w:pPr>
        <w:pStyle w:val="Heading4"/>
        <w:rPr>
          <w:rFonts w:eastAsia="Malgun Gothic"/>
          <w:lang w:eastAsia="zh-CN"/>
        </w:rPr>
      </w:pPr>
      <w:bookmarkStart w:id="1" w:name="_Toc27479485"/>
      <w:bookmarkStart w:id="2" w:name="_Toc36058672"/>
      <w:bookmarkStart w:id="3" w:name="_Toc44067595"/>
      <w:bookmarkStart w:id="4" w:name="_Toc52716521"/>
      <w:bookmarkStart w:id="5" w:name="_Toc58239166"/>
      <w:bookmarkStart w:id="6" w:name="_Toc68246748"/>
      <w:bookmarkStart w:id="7" w:name="_Toc75790061"/>
      <w:r w:rsidRPr="000E64EA">
        <w:rPr>
          <w:lang w:eastAsia="zh-CN"/>
        </w:rPr>
        <w:t>6</w:t>
      </w:r>
      <w:r w:rsidRPr="000E64EA">
        <w:t>.1.1.3</w:t>
      </w:r>
      <w:r w:rsidRPr="000E64EA">
        <w:rPr>
          <w:lang w:eastAsia="zh-CN"/>
        </w:rPr>
        <w:tab/>
      </w:r>
      <w:r w:rsidRPr="000E64EA">
        <w:t xml:space="preserve">Applicability of requirements for optional UE </w:t>
      </w:r>
      <w:r w:rsidRPr="000E64EA">
        <w:rPr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1FCFF7F4" w14:textId="77777777" w:rsidR="00E926BA" w:rsidRPr="000E64EA" w:rsidRDefault="00E926BA" w:rsidP="00E926BA">
      <w:r w:rsidRPr="000E64EA">
        <w:rPr>
          <w:rFonts w:eastAsia="SimSun"/>
        </w:rPr>
        <w:t>The performance requirements in Table 6.1.1.3-1 shall apply for UEs which support optional UE features with capability signalling only</w:t>
      </w:r>
      <w:r w:rsidRPr="000E64EA">
        <w:t>.</w:t>
      </w:r>
    </w:p>
    <w:p w14:paraId="08681CA4" w14:textId="77777777" w:rsidR="00E926BA" w:rsidRPr="000E64EA" w:rsidRDefault="00E926BA" w:rsidP="00E926BA">
      <w:pPr>
        <w:pStyle w:val="TH"/>
      </w:pPr>
      <w:bookmarkStart w:id="8" w:name="_CRTable6_1_1_31"/>
      <w:r w:rsidRPr="000E64EA">
        <w:t xml:space="preserve">Table </w:t>
      </w:r>
      <w:bookmarkEnd w:id="8"/>
      <w:r w:rsidRPr="000E64EA">
        <w:t>6.1.1.3-1</w:t>
      </w:r>
      <w:r w:rsidRPr="000E64EA">
        <w:rPr>
          <w:lang w:eastAsia="zh-CN"/>
        </w:rPr>
        <w:t>:</w:t>
      </w:r>
      <w:r w:rsidRPr="000E64EA">
        <w:t xml:space="preserve"> Requirements applicability for optional features with UE capability signalling</w:t>
      </w:r>
    </w:p>
    <w:tbl>
      <w:tblPr>
        <w:tblW w:w="48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1151"/>
        <w:gridCol w:w="929"/>
        <w:gridCol w:w="2593"/>
        <w:gridCol w:w="1949"/>
      </w:tblGrid>
      <w:tr w:rsidR="00E926BA" w:rsidRPr="000E64EA" w14:paraId="76C424EA" w14:textId="77777777" w:rsidTr="00F47E61">
        <w:trPr>
          <w:trHeight w:val="58"/>
        </w:trPr>
        <w:tc>
          <w:tcPr>
            <w:tcW w:w="1466" w:type="pct"/>
          </w:tcPr>
          <w:p w14:paraId="1D1F809E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5C95FA59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type</w:t>
            </w:r>
          </w:p>
        </w:tc>
        <w:tc>
          <w:tcPr>
            <w:tcW w:w="1384" w:type="pct"/>
            <w:shd w:val="clear" w:color="auto" w:fill="auto"/>
          </w:tcPr>
          <w:p w14:paraId="00B21715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list</w:t>
            </w:r>
          </w:p>
        </w:tc>
        <w:tc>
          <w:tcPr>
            <w:tcW w:w="1040" w:type="pct"/>
          </w:tcPr>
          <w:p w14:paraId="4B2C1F93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Applicability notes</w:t>
            </w:r>
          </w:p>
        </w:tc>
      </w:tr>
      <w:tr w:rsidR="00E926BA" w:rsidRPr="000E64EA" w14:paraId="5F2A346E" w14:textId="77777777" w:rsidTr="00F47E61">
        <w:trPr>
          <w:trHeight w:val="58"/>
        </w:trPr>
        <w:tc>
          <w:tcPr>
            <w:tcW w:w="1466" w:type="pct"/>
            <w:vMerge w:val="restart"/>
            <w:vAlign w:val="center"/>
          </w:tcPr>
          <w:p w14:paraId="5DC91A7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t>CQI table with target BLER of 10^-5</w:t>
            </w:r>
            <w:r w:rsidRPr="000E64EA" w:rsidDel="009632EE">
              <w:rPr>
                <w:rFonts w:eastAsia="SimSun"/>
                <w:lang w:eastAsia="zh-CN"/>
              </w:rPr>
              <w:t>New CQI table</w:t>
            </w:r>
            <w:r w:rsidRPr="000E64EA">
              <w:rPr>
                <w:rFonts w:eastAsia="SimSun"/>
                <w:lang w:eastAsia="zh-CN"/>
              </w:rPr>
              <w:t xml:space="preserve"> (</w:t>
            </w:r>
            <w:proofErr w:type="spellStart"/>
            <w:r w:rsidRPr="000E64EA">
              <w:rPr>
                <w:rFonts w:eastAsia="SimSun"/>
                <w:lang w:eastAsia="zh-CN"/>
              </w:rPr>
              <w:t>cqi-TableAlt</w:t>
            </w:r>
            <w:proofErr w:type="spellEnd"/>
            <w:r w:rsidRPr="000E64EA">
              <w:rPr>
                <w:rFonts w:eastAsia="SimSun"/>
                <w:lang w:eastAsia="zh-CN"/>
              </w:rPr>
              <w:t>)</w:t>
            </w:r>
          </w:p>
        </w:tc>
        <w:tc>
          <w:tcPr>
            <w:tcW w:w="614" w:type="pct"/>
          </w:tcPr>
          <w:p w14:paraId="070A4CC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1307BE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2C0E58A9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6.2.2.1.1.2</w:t>
            </w:r>
          </w:p>
          <w:p w14:paraId="3D6C1C0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40" w:type="pct"/>
            <w:vMerge w:val="restart"/>
          </w:tcPr>
          <w:p w14:paraId="777BB05F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10B863C0" w14:textId="77777777" w:rsidTr="00F47E61">
        <w:trPr>
          <w:trHeight w:val="694"/>
        </w:trPr>
        <w:tc>
          <w:tcPr>
            <w:tcW w:w="1466" w:type="pct"/>
            <w:vMerge/>
          </w:tcPr>
          <w:p w14:paraId="712A4CFB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7ED81E0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4052BFE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15757855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6.2.2.2.1.2</w:t>
            </w:r>
          </w:p>
          <w:p w14:paraId="56960C2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40" w:type="pct"/>
            <w:vMerge/>
          </w:tcPr>
          <w:p w14:paraId="555DF622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12492D82" w14:textId="77777777" w:rsidTr="00F47E61">
        <w:trPr>
          <w:trHeight w:val="694"/>
        </w:trPr>
        <w:tc>
          <w:tcPr>
            <w:tcW w:w="1466" w:type="pct"/>
            <w:vMerge w:val="restart"/>
            <w:vAlign w:val="center"/>
          </w:tcPr>
          <w:p w14:paraId="0CD777B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 xml:space="preserve">Alternative 64QAM MCS table for PDSCH </w:t>
            </w:r>
            <w:r w:rsidRPr="000E64EA" w:rsidDel="009632EE">
              <w:rPr>
                <w:lang w:eastAsia="zh-CN"/>
              </w:rPr>
              <w:t>N</w:t>
            </w:r>
            <w:r w:rsidRPr="000E64EA" w:rsidDel="009632EE">
              <w:t>ew 64QAM MCS table for PDSCH</w:t>
            </w:r>
            <w:r w:rsidRPr="000E64EA">
              <w:t xml:space="preserve"> (</w:t>
            </w:r>
            <w:r w:rsidRPr="000E64EA">
              <w:rPr>
                <w:i/>
              </w:rPr>
              <w:t>dl-64QAM-MCS-TableAlt</w:t>
            </w:r>
            <w:r w:rsidRPr="000E64EA">
              <w:t>)</w:t>
            </w:r>
          </w:p>
        </w:tc>
        <w:tc>
          <w:tcPr>
            <w:tcW w:w="614" w:type="pct"/>
          </w:tcPr>
          <w:p w14:paraId="4118A5CF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99DD97A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67AD1102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6.2.2.1.1.2</w:t>
            </w:r>
          </w:p>
          <w:p w14:paraId="757264F2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40" w:type="pct"/>
          </w:tcPr>
          <w:p w14:paraId="4097955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0ADAE29F" w14:textId="77777777" w:rsidTr="00F47E61">
        <w:trPr>
          <w:trHeight w:val="694"/>
        </w:trPr>
        <w:tc>
          <w:tcPr>
            <w:tcW w:w="1466" w:type="pct"/>
            <w:vMerge/>
            <w:vAlign w:val="center"/>
          </w:tcPr>
          <w:p w14:paraId="1C63943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3339E077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E6510F1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1647D3FB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6.2.2.2.1.2</w:t>
            </w:r>
          </w:p>
          <w:p w14:paraId="5C9C0346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40" w:type="pct"/>
          </w:tcPr>
          <w:p w14:paraId="68366C0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3B6A6809" w14:textId="77777777" w:rsidTr="00F47E61">
        <w:trPr>
          <w:trHeight w:val="694"/>
        </w:trPr>
        <w:tc>
          <w:tcPr>
            <w:tcW w:w="1466" w:type="pct"/>
            <w:vAlign w:val="center"/>
          </w:tcPr>
          <w:p w14:paraId="0A34A95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Validating P/SP-CSI-RS reception (</w:t>
            </w:r>
            <w:r w:rsidRPr="000E64EA">
              <w:rPr>
                <w:rFonts w:eastAsia="Malgun Gothic"/>
                <w:i/>
              </w:rPr>
              <w:t>periodicAndSemi-PersistentCSI-RS-r16</w:t>
            </w:r>
            <w:r w:rsidRPr="000E64EA">
              <w:rPr>
                <w:rFonts w:eastAsia="Malgun Gothic"/>
              </w:rPr>
              <w:t>)</w:t>
            </w:r>
          </w:p>
        </w:tc>
        <w:tc>
          <w:tcPr>
            <w:tcW w:w="614" w:type="pct"/>
          </w:tcPr>
          <w:p w14:paraId="2150E4D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768DAF6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4CA4DFB1" w14:textId="77777777" w:rsidR="00E926BA" w:rsidRPr="000E64EA" w:rsidRDefault="00E926BA" w:rsidP="00F47E6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E64EA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6C265859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16184060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926BA" w:rsidRPr="000E64EA" w14:paraId="5C20D5F7" w14:textId="77777777" w:rsidTr="00F47E61">
        <w:trPr>
          <w:trHeight w:val="694"/>
        </w:trPr>
        <w:tc>
          <w:tcPr>
            <w:tcW w:w="1466" w:type="pct"/>
            <w:vAlign w:val="center"/>
          </w:tcPr>
          <w:p w14:paraId="7C25EDD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Supported UL channels for dynamic channel access mode (</w:t>
            </w:r>
            <w:r w:rsidRPr="000E64EA">
              <w:rPr>
                <w:rFonts w:eastAsia="Malgun Gothic"/>
                <w:i/>
              </w:rPr>
              <w:t>ul-DynamicChAccess-r16</w:t>
            </w:r>
            <w:r w:rsidRPr="000E64EA">
              <w:rPr>
                <w:rFonts w:eastAsia="Malgun Gothic"/>
              </w:rPr>
              <w:t>) or UL channel access for semi-static channel access mode (</w:t>
            </w:r>
            <w:r w:rsidRPr="000E64EA">
              <w:rPr>
                <w:rFonts w:eastAsia="Malgun Gothic"/>
                <w:i/>
              </w:rPr>
              <w:t>ul-Semi-StaticChAccess-r16</w:t>
            </w:r>
            <w:r w:rsidRPr="000E64EA">
              <w:rPr>
                <w:rFonts w:eastAsia="Malgun Gothic"/>
              </w:rPr>
              <w:t>) or both</w:t>
            </w:r>
          </w:p>
        </w:tc>
        <w:tc>
          <w:tcPr>
            <w:tcW w:w="614" w:type="pct"/>
          </w:tcPr>
          <w:p w14:paraId="562269BC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13F2B4A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6F6C6F20" w14:textId="77777777" w:rsidR="00E926BA" w:rsidRPr="000E64EA" w:rsidRDefault="00E926BA" w:rsidP="00F47E61">
            <w:pPr>
              <w:pStyle w:val="TAL"/>
              <w:rPr>
                <w:rFonts w:eastAsia="Malgun Gothic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6.2.2.2.1.3</w:t>
            </w:r>
          </w:p>
          <w:p w14:paraId="2DF01623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6E8E174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 xml:space="preserve">The requirements apply only in case tested UE supports one of UL channels for dynamic channel access mode </w:t>
            </w:r>
            <w:proofErr w:type="gramStart"/>
            <w:r w:rsidRPr="000E64EA">
              <w:rPr>
                <w:rFonts w:eastAsia="Malgun Gothic"/>
                <w:lang w:eastAsia="zh-CN"/>
              </w:rPr>
              <w:t>and  UL</w:t>
            </w:r>
            <w:proofErr w:type="gramEnd"/>
            <w:r w:rsidRPr="000E64EA">
              <w:rPr>
                <w:rFonts w:eastAsia="Malgun Gothic"/>
                <w:lang w:eastAsia="zh-CN"/>
              </w:rPr>
              <w:t xml:space="preserve"> channel access for semi-static channel access mode</w:t>
            </w:r>
          </w:p>
        </w:tc>
      </w:tr>
      <w:tr w:rsidR="00677E8A" w:rsidRPr="00F65411" w14:paraId="29CC8A1F" w14:textId="77777777" w:rsidTr="005654E5">
        <w:trPr>
          <w:trHeight w:val="694"/>
          <w:ins w:id="9" w:author="Patricia Bustos" w:date="2025-02-06T12:48:00Z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17F34" w14:textId="77777777" w:rsidR="00677E8A" w:rsidRPr="00E926BA" w:rsidRDefault="00677E8A" w:rsidP="00F47E61">
            <w:pPr>
              <w:pStyle w:val="TAL"/>
              <w:rPr>
                <w:ins w:id="10" w:author="Patricia Bustos" w:date="2025-02-06T12:48:00Z" w16du:dateUtc="2025-02-06T11:48:00Z"/>
                <w:rFonts w:eastAsia="Malgun Gothic"/>
              </w:rPr>
            </w:pPr>
            <w:ins w:id="11" w:author="Patricia Bustos" w:date="2025-02-06T12:48:00Z" w16du:dateUtc="2025-02-06T11:48:00Z">
              <w:r w:rsidRPr="00E926BA">
                <w:rPr>
                  <w:rFonts w:eastAsia="Malgun Gothic"/>
                </w:rPr>
                <w:t>1024QAM modulation for PDSCH for FR1 (pdsch-1024QAM-FR1-r17)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95F" w14:textId="77777777" w:rsidR="00677E8A" w:rsidRPr="00E926BA" w:rsidRDefault="00677E8A" w:rsidP="00F47E61">
            <w:pPr>
              <w:pStyle w:val="TAL"/>
              <w:rPr>
                <w:ins w:id="12" w:author="Patricia Bustos" w:date="2025-02-06T12:48:00Z" w16du:dateUtc="2025-02-06T11:48:00Z"/>
                <w:rFonts w:eastAsia="SimSun"/>
                <w:lang w:eastAsia="zh-CN"/>
              </w:rPr>
            </w:pPr>
            <w:ins w:id="13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C88A" w14:textId="77777777" w:rsidR="00677E8A" w:rsidRPr="00E926BA" w:rsidRDefault="00677E8A" w:rsidP="00F47E61">
            <w:pPr>
              <w:pStyle w:val="TAL"/>
              <w:rPr>
                <w:ins w:id="14" w:author="Patricia Bustos" w:date="2025-02-06T12:48:00Z" w16du:dateUtc="2025-02-06T11:48:00Z"/>
                <w:rFonts w:eastAsia="SimSun"/>
                <w:lang w:eastAsia="zh-CN"/>
              </w:rPr>
            </w:pPr>
            <w:ins w:id="15" w:author="Patricia Bustos" w:date="2025-02-06T12:48:00Z" w16du:dateUtc="2025-02-06T11:48:00Z">
              <w:r w:rsidRPr="00E926BA">
                <w:rPr>
                  <w:rFonts w:eastAsia="SimSun" w:hint="eastAsia"/>
                  <w:lang w:eastAsia="zh-CN"/>
                </w:rPr>
                <w:t>CQI</w:t>
              </w:r>
            </w:ins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269B" w14:textId="77777777" w:rsidR="00677E8A" w:rsidRPr="00E926BA" w:rsidRDefault="00677E8A" w:rsidP="00F47E61">
            <w:pPr>
              <w:pStyle w:val="TAL"/>
              <w:rPr>
                <w:ins w:id="16" w:author="Patricia Bustos" w:date="2025-02-06T12:48:00Z" w16du:dateUtc="2025-02-06T11:48:00Z"/>
                <w:rFonts w:eastAsia="Malgun Gothic"/>
                <w:lang w:eastAsia="zh-CN"/>
              </w:rPr>
            </w:pPr>
            <w:ins w:id="17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>Clause 6.2.2.1.1.3 (Test 1)</w:t>
              </w:r>
            </w:ins>
          </w:p>
          <w:p w14:paraId="39A1E54C" w14:textId="77777777" w:rsidR="00677E8A" w:rsidRPr="00E926BA" w:rsidRDefault="00677E8A" w:rsidP="00F47E61">
            <w:pPr>
              <w:pStyle w:val="TAL"/>
              <w:rPr>
                <w:ins w:id="18" w:author="Patricia Bustos" w:date="2025-02-06T12:48:00Z" w16du:dateUtc="2025-02-06T11:48:00Z"/>
                <w:rFonts w:eastAsia="Malgun Gothic"/>
                <w:lang w:eastAsia="zh-CN"/>
              </w:rPr>
            </w:pPr>
            <w:ins w:id="19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 xml:space="preserve">Clause </w:t>
              </w:r>
              <w:r w:rsidRPr="00E926BA">
                <w:rPr>
                  <w:rFonts w:eastAsia="Malgun Gothic" w:hint="eastAsia"/>
                  <w:lang w:eastAsia="zh-CN"/>
                </w:rPr>
                <w:t>6.2.3.1.</w:t>
              </w:r>
              <w:r w:rsidRPr="00E926BA">
                <w:rPr>
                  <w:rFonts w:eastAsia="Malgun Gothic"/>
                  <w:lang w:eastAsia="zh-CN"/>
                </w:rPr>
                <w:t>1.3 (Test 1)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80C" w14:textId="77777777" w:rsidR="00677E8A" w:rsidRPr="00E926BA" w:rsidRDefault="00677E8A" w:rsidP="00F47E61">
            <w:pPr>
              <w:pStyle w:val="TAL"/>
              <w:rPr>
                <w:ins w:id="20" w:author="Patricia Bustos" w:date="2025-02-06T12:48:00Z" w16du:dateUtc="2025-02-06T11:48:00Z"/>
                <w:rFonts w:eastAsia="Malgun Gothic"/>
                <w:lang w:eastAsia="zh-CN"/>
              </w:rPr>
            </w:pPr>
          </w:p>
        </w:tc>
      </w:tr>
      <w:tr w:rsidR="00677E8A" w:rsidRPr="00F65411" w14:paraId="1CA1DD34" w14:textId="77777777" w:rsidTr="005654E5">
        <w:trPr>
          <w:trHeight w:val="694"/>
          <w:ins w:id="21" w:author="Patricia Bustos" w:date="2025-02-06T12:48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7EDC" w14:textId="77777777" w:rsidR="00677E8A" w:rsidRPr="00E926BA" w:rsidRDefault="00677E8A" w:rsidP="00F47E61">
            <w:pPr>
              <w:pStyle w:val="TAL"/>
              <w:rPr>
                <w:ins w:id="22" w:author="Patricia Bustos" w:date="2025-02-06T12:48:00Z" w16du:dateUtc="2025-02-06T11:48:00Z"/>
                <w:rFonts w:eastAsia="Malgun Gothic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F38" w14:textId="77777777" w:rsidR="00677E8A" w:rsidRPr="00E926BA" w:rsidRDefault="00677E8A" w:rsidP="00F47E61">
            <w:pPr>
              <w:pStyle w:val="TAL"/>
              <w:rPr>
                <w:ins w:id="23" w:author="Patricia Bustos" w:date="2025-02-06T12:48:00Z" w16du:dateUtc="2025-02-06T11:48:00Z"/>
                <w:rFonts w:eastAsia="SimSun"/>
                <w:lang w:eastAsia="zh-CN"/>
              </w:rPr>
            </w:pPr>
            <w:ins w:id="24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3441" w14:textId="77777777" w:rsidR="00677E8A" w:rsidRPr="00E926BA" w:rsidRDefault="00677E8A" w:rsidP="00F47E61">
            <w:pPr>
              <w:pStyle w:val="TAL"/>
              <w:rPr>
                <w:ins w:id="25" w:author="Patricia Bustos" w:date="2025-02-06T12:48:00Z" w16du:dateUtc="2025-02-06T11:48:00Z"/>
                <w:rFonts w:eastAsia="SimSun"/>
                <w:lang w:eastAsia="zh-CN"/>
              </w:rPr>
            </w:pPr>
            <w:ins w:id="26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CQI</w:t>
              </w:r>
            </w:ins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8471" w14:textId="77777777" w:rsidR="00677E8A" w:rsidRPr="00E926BA" w:rsidRDefault="00677E8A" w:rsidP="00F47E61">
            <w:pPr>
              <w:pStyle w:val="TAL"/>
              <w:rPr>
                <w:ins w:id="27" w:author="Patricia Bustos" w:date="2025-02-06T12:48:00Z" w16du:dateUtc="2025-02-06T11:48:00Z"/>
                <w:rFonts w:eastAsia="Malgun Gothic"/>
                <w:lang w:eastAsia="zh-CN"/>
              </w:rPr>
            </w:pPr>
            <w:ins w:id="28" w:author="Patricia Bustos" w:date="2025-02-06T12:48:00Z" w16du:dateUtc="2025-02-06T11:48:00Z">
              <w:r w:rsidRPr="00E926BA">
                <w:rPr>
                  <w:rFonts w:eastAsia="Malgun Gothic" w:hint="eastAsia"/>
                  <w:lang w:eastAsia="zh-CN"/>
                </w:rPr>
                <w:t>C</w:t>
              </w:r>
              <w:r w:rsidRPr="00E926BA">
                <w:rPr>
                  <w:rFonts w:eastAsia="Malgun Gothic"/>
                  <w:lang w:eastAsia="zh-CN"/>
                </w:rPr>
                <w:t>lause 6.2.2.2.1.4 (Test 1)</w:t>
              </w:r>
            </w:ins>
          </w:p>
          <w:p w14:paraId="0293D34C" w14:textId="77777777" w:rsidR="00677E8A" w:rsidRPr="00E926BA" w:rsidRDefault="00677E8A" w:rsidP="00F47E61">
            <w:pPr>
              <w:pStyle w:val="TAL"/>
              <w:rPr>
                <w:ins w:id="29" w:author="Patricia Bustos" w:date="2025-02-06T12:48:00Z" w16du:dateUtc="2025-02-06T11:48:00Z"/>
                <w:rFonts w:eastAsia="Malgun Gothic"/>
                <w:lang w:eastAsia="zh-CN"/>
              </w:rPr>
            </w:pPr>
            <w:ins w:id="30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>Clause 6.2.3.2.1.4 (Test 1)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1D4" w14:textId="77777777" w:rsidR="00677E8A" w:rsidRPr="00E926BA" w:rsidRDefault="00677E8A" w:rsidP="00F47E61">
            <w:pPr>
              <w:pStyle w:val="TAL"/>
              <w:rPr>
                <w:ins w:id="31" w:author="Patricia Bustos" w:date="2025-02-06T12:48:00Z" w16du:dateUtc="2025-02-06T11:48:00Z"/>
                <w:rFonts w:eastAsia="Malgun Gothic"/>
                <w:lang w:eastAsia="zh-CN"/>
              </w:rPr>
            </w:pPr>
          </w:p>
        </w:tc>
      </w:tr>
    </w:tbl>
    <w:p w14:paraId="72BD3B45" w14:textId="77777777" w:rsidR="00E926BA" w:rsidRPr="000E64EA" w:rsidRDefault="00E926BA" w:rsidP="00E926BA"/>
    <w:p w14:paraId="6097BE66" w14:textId="77777777" w:rsidR="00E926BA" w:rsidRPr="000E64EA" w:rsidRDefault="00E926BA" w:rsidP="00E926BA">
      <w:pPr>
        <w:rPr>
          <w:rFonts w:eastAsia="Malgun Gothic"/>
        </w:rPr>
      </w:pPr>
      <w:r w:rsidRPr="000E64EA">
        <w:t xml:space="preserve">The performance requirements in Table 6.1.1.3-2 shall apply for UEs which support optional UE </w:t>
      </w:r>
      <w:r w:rsidRPr="000E64EA">
        <w:rPr>
          <w:lang w:eastAsia="zh-CN"/>
        </w:rPr>
        <w:t>features only</w:t>
      </w:r>
      <w:r w:rsidRPr="000E64EA">
        <w:t>.</w:t>
      </w:r>
    </w:p>
    <w:p w14:paraId="38704478" w14:textId="77777777" w:rsidR="00E926BA" w:rsidRPr="000E64EA" w:rsidRDefault="00E926BA" w:rsidP="00E926BA">
      <w:pPr>
        <w:pStyle w:val="TH"/>
        <w:rPr>
          <w:lang w:eastAsia="zh-CN"/>
        </w:rPr>
      </w:pPr>
      <w:bookmarkStart w:id="32" w:name="_CRTable6_1_1_32"/>
      <w:r w:rsidRPr="000E64EA">
        <w:t xml:space="preserve">Table </w:t>
      </w:r>
      <w:bookmarkEnd w:id="32"/>
      <w:r w:rsidRPr="000E64EA">
        <w:t>6.1.1.3-2</w:t>
      </w:r>
      <w:r w:rsidRPr="000E64EA">
        <w:rPr>
          <w:lang w:eastAsia="zh-CN"/>
        </w:rPr>
        <w:t>:</w:t>
      </w:r>
      <w:r w:rsidRPr="000E64EA">
        <w:t xml:space="preserve"> Requirements applicability for optional UE </w:t>
      </w:r>
      <w:r w:rsidRPr="000E64EA">
        <w:rPr>
          <w:lang w:eastAsia="zh-CN"/>
        </w:rPr>
        <w:t>features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E926BA" w:rsidRPr="000E64EA" w14:paraId="7EE02A93" w14:textId="77777777" w:rsidTr="00F47E61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7B45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F170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3AB1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6C72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Applicability notes</w:t>
            </w:r>
          </w:p>
        </w:tc>
      </w:tr>
      <w:tr w:rsidR="00E926BA" w:rsidRPr="000E64EA" w14:paraId="2E54BF2F" w14:textId="77777777" w:rsidTr="00F47E6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4F72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Support of Type II codebook</w:t>
            </w:r>
          </w:p>
          <w:p w14:paraId="1DCAC6F8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(</w:t>
            </w:r>
            <w:proofErr w:type="spellStart"/>
            <w:r w:rsidRPr="000E64EA">
              <w:rPr>
                <w:i/>
                <w:iCs/>
              </w:rPr>
              <w:t>CodebookParameters</w:t>
            </w:r>
            <w:proofErr w:type="spellEnd"/>
            <w:r w:rsidRPr="000E64EA">
              <w:rPr>
                <w:i/>
                <w:iCs/>
              </w:rPr>
              <w:t xml:space="preserve"> </w:t>
            </w:r>
            <w:r w:rsidRPr="000E64EA">
              <w:rPr>
                <w:iCs/>
              </w:rPr>
              <w:t>contains</w:t>
            </w:r>
            <w:r w:rsidRPr="000E64EA">
              <w:rPr>
                <w:i/>
                <w:iCs/>
              </w:rPr>
              <w:t xml:space="preserve"> type2, </w:t>
            </w:r>
            <w:proofErr w:type="spellStart"/>
            <w:r w:rsidRPr="000E64EA">
              <w:rPr>
                <w:i/>
                <w:iCs/>
              </w:rPr>
              <w:t>supportedCSI</w:t>
            </w:r>
            <w:proofErr w:type="spellEnd"/>
            <w:r w:rsidRPr="000E64EA">
              <w:rPr>
                <w:i/>
                <w:iCs/>
              </w:rPr>
              <w:t>-RS-</w:t>
            </w:r>
            <w:proofErr w:type="spellStart"/>
            <w:r w:rsidRPr="000E64EA">
              <w:rPr>
                <w:i/>
                <w:iCs/>
              </w:rPr>
              <w:t>ResourceList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parameterLx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amplitudeScalingType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amplitudeSubsetRestriction</w:t>
            </w:r>
            <w:proofErr w:type="spellEnd"/>
            <w:r w:rsidRPr="000E64EA"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FE9FF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7D35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01C1E" w14:textId="77777777" w:rsidR="00E926BA" w:rsidRPr="000E64EA" w:rsidRDefault="00E926BA" w:rsidP="00F47E61">
            <w:pPr>
              <w:pStyle w:val="TAL"/>
            </w:pPr>
            <w:r w:rsidRPr="000E64EA">
              <w:t>Clause 6.3.2.1.5</w:t>
            </w:r>
          </w:p>
          <w:p w14:paraId="2DD377C7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Clause 6.3.3.1.5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CEB5" w14:textId="77777777" w:rsidR="00E926BA" w:rsidRPr="000E64EA" w:rsidRDefault="00E926BA" w:rsidP="00F47E61">
            <w:pPr>
              <w:pStyle w:val="TAL"/>
            </w:pPr>
          </w:p>
        </w:tc>
      </w:tr>
      <w:tr w:rsidR="00E926BA" w:rsidRPr="000E64EA" w14:paraId="408C2EB7" w14:textId="77777777" w:rsidTr="00F47E61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4838" w14:textId="77777777" w:rsidR="00E926BA" w:rsidRPr="000E64EA" w:rsidRDefault="00E926BA" w:rsidP="00F47E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A2D2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36D2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B3FB" w14:textId="77777777" w:rsidR="00E926BA" w:rsidRPr="000E64EA" w:rsidRDefault="00E926BA" w:rsidP="00F47E61">
            <w:pPr>
              <w:pStyle w:val="TAL"/>
              <w:rPr>
                <w:sz w:val="20"/>
              </w:rPr>
            </w:pPr>
            <w:r w:rsidRPr="000E64EA">
              <w:t>Clause 6.3.2.2.5</w:t>
            </w:r>
          </w:p>
          <w:p w14:paraId="4C288836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Clause 6.3.3.2.5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C43" w14:textId="77777777" w:rsidR="00E926BA" w:rsidRPr="000E64EA" w:rsidRDefault="00E926BA" w:rsidP="00F47E61">
            <w:pPr>
              <w:pStyle w:val="TAL"/>
            </w:pPr>
          </w:p>
        </w:tc>
      </w:tr>
      <w:tr w:rsidR="00E926BA" w:rsidRPr="000E64EA" w14:paraId="40D6AEBE" w14:textId="77777777" w:rsidTr="00F47E6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8FD4B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 xml:space="preserve">Support of Enhanced Type II codebook with at least 16 ports per CSI-RS </w:t>
            </w:r>
            <w:proofErr w:type="gramStart"/>
            <w:r w:rsidRPr="000E64EA">
              <w:rPr>
                <w:rFonts w:cs="Arial"/>
                <w:szCs w:val="18"/>
                <w:lang w:eastAsia="zh-CN"/>
              </w:rPr>
              <w:t>resource(</w:t>
            </w:r>
            <w:proofErr w:type="gramEnd"/>
            <w:r w:rsidRPr="000E64EA">
              <w:rPr>
                <w:rFonts w:cs="Arial"/>
                <w:i/>
                <w:szCs w:val="18"/>
                <w:lang w:eastAsia="zh-CN"/>
              </w:rPr>
              <w:t xml:space="preserve">codebookParametersAddition-r16 </w:t>
            </w:r>
            <w:r w:rsidRPr="000E64EA">
              <w:rPr>
                <w:rFonts w:cs="Arial"/>
                <w:szCs w:val="18"/>
                <w:lang w:eastAsia="zh-CN"/>
              </w:rPr>
              <w:t>contains</w:t>
            </w:r>
            <w:r w:rsidRPr="000E64EA">
              <w:rPr>
                <w:rFonts w:cs="Arial"/>
                <w:i/>
                <w:szCs w:val="18"/>
                <w:lang w:eastAsia="zh-CN"/>
              </w:rPr>
              <w:t xml:space="preserve"> etype2R1-r16,</w:t>
            </w:r>
            <w:r w:rsidRPr="000E64EA">
              <w:rPr>
                <w:rFonts w:cs="Arial"/>
                <w:szCs w:val="18"/>
                <w:lang w:eastAsia="zh-CN"/>
              </w:rPr>
              <w:t xml:space="preserve"> </w:t>
            </w:r>
            <w:r w:rsidRPr="000E64EA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0E64EA">
              <w:rPr>
                <w:rFonts w:cs="Arial"/>
                <w:i/>
                <w:iCs/>
                <w:szCs w:val="18"/>
              </w:rPr>
              <w:t xml:space="preserve">Add-r16, </w:t>
            </w:r>
            <w:proofErr w:type="spellStart"/>
            <w:r w:rsidRPr="000E64EA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0E64E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A05C7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C93D6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4BF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6.3.2.1.6</w:t>
            </w:r>
          </w:p>
          <w:p w14:paraId="717FFB2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6.3.3.1.6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FE7C" w14:textId="77777777" w:rsidR="00E926BA" w:rsidRPr="000E64EA" w:rsidRDefault="00E926BA" w:rsidP="00F47E61">
            <w:pPr>
              <w:pStyle w:val="TAL"/>
              <w:rPr>
                <w:rFonts w:eastAsia="Malgun Gothic"/>
              </w:rPr>
            </w:pPr>
          </w:p>
        </w:tc>
      </w:tr>
      <w:tr w:rsidR="00E926BA" w:rsidRPr="000E64EA" w14:paraId="2ED9AD69" w14:textId="77777777" w:rsidTr="00F47E61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84BF" w14:textId="77777777" w:rsidR="00E926BA" w:rsidRPr="000E64EA" w:rsidRDefault="00E926BA" w:rsidP="00F47E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3F12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6B6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  <w:lang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054C4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6.3.2.2.6</w:t>
            </w:r>
          </w:p>
          <w:p w14:paraId="7580B0D3" w14:textId="77777777" w:rsidR="00E926BA" w:rsidRPr="000E64EA" w:rsidRDefault="00E926BA" w:rsidP="00F47E61">
            <w:pPr>
              <w:pStyle w:val="TAL"/>
              <w:rPr>
                <w:rFonts w:eastAsia="Malgun Gothic"/>
              </w:rPr>
            </w:pPr>
            <w:r w:rsidRPr="000E64EA">
              <w:rPr>
                <w:rFonts w:eastAsia="SimSun"/>
                <w:lang w:eastAsia="zh-CN"/>
              </w:rPr>
              <w:t>Clause 6.3.3.2.6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95BF" w14:textId="77777777" w:rsidR="00E926BA" w:rsidRPr="000E64EA" w:rsidRDefault="00E926BA" w:rsidP="00F47E61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DE53A2" w14:textId="77777777" w:rsidR="00E926BA" w:rsidRPr="000E64EA" w:rsidRDefault="00E926BA" w:rsidP="00E926BA">
      <w:pPr>
        <w:rPr>
          <w:lang w:eastAsia="zh-CN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2529" w14:textId="77777777" w:rsidR="00124459" w:rsidRDefault="00124459">
      <w:r>
        <w:separator/>
      </w:r>
    </w:p>
  </w:endnote>
  <w:endnote w:type="continuationSeparator" w:id="0">
    <w:p w14:paraId="284C2C97" w14:textId="77777777" w:rsidR="00124459" w:rsidRDefault="00124459">
      <w:r>
        <w:continuationSeparator/>
      </w:r>
    </w:p>
  </w:endnote>
  <w:endnote w:type="continuationNotice" w:id="1">
    <w:p w14:paraId="6C9FDCCB" w14:textId="77777777" w:rsidR="00124459" w:rsidRDefault="001244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002B6" w14:textId="77777777" w:rsidR="00124459" w:rsidRDefault="00124459">
      <w:r>
        <w:separator/>
      </w:r>
    </w:p>
  </w:footnote>
  <w:footnote w:type="continuationSeparator" w:id="0">
    <w:p w14:paraId="6D1D98D1" w14:textId="77777777" w:rsidR="00124459" w:rsidRDefault="00124459">
      <w:r>
        <w:continuationSeparator/>
      </w:r>
    </w:p>
  </w:footnote>
  <w:footnote w:type="continuationNotice" w:id="1">
    <w:p w14:paraId="78312F2C" w14:textId="77777777" w:rsidR="00124459" w:rsidRDefault="001244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394D"/>
    <w:rsid w:val="000D44B3"/>
    <w:rsid w:val="000F4804"/>
    <w:rsid w:val="000F59EB"/>
    <w:rsid w:val="00106940"/>
    <w:rsid w:val="0011410D"/>
    <w:rsid w:val="001229C8"/>
    <w:rsid w:val="00124459"/>
    <w:rsid w:val="00145D43"/>
    <w:rsid w:val="00150226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3693C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42783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264B3"/>
    <w:rsid w:val="00547111"/>
    <w:rsid w:val="0054771B"/>
    <w:rsid w:val="00554F5B"/>
    <w:rsid w:val="00561B43"/>
    <w:rsid w:val="00574CC0"/>
    <w:rsid w:val="00592D74"/>
    <w:rsid w:val="005E2C44"/>
    <w:rsid w:val="00615EEC"/>
    <w:rsid w:val="00621188"/>
    <w:rsid w:val="006257ED"/>
    <w:rsid w:val="0064020B"/>
    <w:rsid w:val="00665C47"/>
    <w:rsid w:val="00677E8A"/>
    <w:rsid w:val="00695808"/>
    <w:rsid w:val="006B46FB"/>
    <w:rsid w:val="006B55C3"/>
    <w:rsid w:val="006C256E"/>
    <w:rsid w:val="006C3871"/>
    <w:rsid w:val="006D3650"/>
    <w:rsid w:val="006E21FB"/>
    <w:rsid w:val="006F14D0"/>
    <w:rsid w:val="00714627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2394"/>
    <w:rsid w:val="009F7077"/>
    <w:rsid w:val="009F734F"/>
    <w:rsid w:val="00A21093"/>
    <w:rsid w:val="00A246B6"/>
    <w:rsid w:val="00A45B37"/>
    <w:rsid w:val="00A47E70"/>
    <w:rsid w:val="00A50CF0"/>
    <w:rsid w:val="00A7671C"/>
    <w:rsid w:val="00AA2CBC"/>
    <w:rsid w:val="00AB3429"/>
    <w:rsid w:val="00AC5820"/>
    <w:rsid w:val="00AD1CD8"/>
    <w:rsid w:val="00AE0E1F"/>
    <w:rsid w:val="00B0553B"/>
    <w:rsid w:val="00B258BB"/>
    <w:rsid w:val="00B31E98"/>
    <w:rsid w:val="00B60B98"/>
    <w:rsid w:val="00B67B97"/>
    <w:rsid w:val="00B735D7"/>
    <w:rsid w:val="00B90A00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3540"/>
    <w:rsid w:val="00D24991"/>
    <w:rsid w:val="00D50255"/>
    <w:rsid w:val="00D66520"/>
    <w:rsid w:val="00DA2CAB"/>
    <w:rsid w:val="00DB0269"/>
    <w:rsid w:val="00DC457B"/>
    <w:rsid w:val="00DE34CF"/>
    <w:rsid w:val="00DF2397"/>
    <w:rsid w:val="00DF4E7E"/>
    <w:rsid w:val="00E11261"/>
    <w:rsid w:val="00E13F3D"/>
    <w:rsid w:val="00E34898"/>
    <w:rsid w:val="00E42492"/>
    <w:rsid w:val="00E565E2"/>
    <w:rsid w:val="00E7085C"/>
    <w:rsid w:val="00E926BA"/>
    <w:rsid w:val="00E92F01"/>
    <w:rsid w:val="00EB09B7"/>
    <w:rsid w:val="00EE7D7C"/>
    <w:rsid w:val="00EF0DD2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4B1D"/>
    <w:rsid w:val="00FB6386"/>
    <w:rsid w:val="00FC1F1E"/>
    <w:rsid w:val="00FC21B1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qFormat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E926B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926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26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26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926B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926B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70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95</cp:revision>
  <cp:lastPrinted>1900-01-01T07:59:44Z</cp:lastPrinted>
  <dcterms:created xsi:type="dcterms:W3CDTF">2021-01-08T13:25:00Z</dcterms:created>
  <dcterms:modified xsi:type="dcterms:W3CDTF">2025-02-20T16:01:00Z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